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8EA846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w:t>
      </w:r>
      <w:r w:rsidR="00172EC0">
        <w:rPr>
          <w:rFonts w:ascii="Arial" w:hAnsi="Arial" w:cs="Arial"/>
          <w:b/>
          <w:noProof/>
          <w:sz w:val="24"/>
          <w:szCs w:val="24"/>
        </w:rPr>
        <w:t>1614</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F813F2D"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8E1CAD">
        <w:rPr>
          <w:rFonts w:ascii="Arial" w:hAnsi="Arial" w:cs="Arial"/>
          <w:b/>
        </w:rPr>
        <w:t xml:space="preserve">, </w:t>
      </w:r>
      <w:r w:rsidR="008E1CAD" w:rsidRPr="008E1CAD">
        <w:rPr>
          <w:rFonts w:ascii="Arial" w:hAnsi="Arial" w:cs="Arial"/>
          <w:b/>
        </w:rPr>
        <w:t>Nokia, Nokia Shanghai Bell</w:t>
      </w:r>
      <w:r w:rsidR="00D34657">
        <w:rPr>
          <w:rFonts w:ascii="Arial" w:hAnsi="Arial" w:cs="Arial"/>
          <w:b/>
        </w:rPr>
        <w:t>, NEC</w:t>
      </w:r>
      <w:r w:rsidR="001E44F1">
        <w:rPr>
          <w:rFonts w:ascii="Arial" w:hAnsi="Arial" w:cs="Arial"/>
          <w:b/>
        </w:rPr>
        <w:t>, Ericsson</w:t>
      </w:r>
      <w:r w:rsidR="00D20F49">
        <w:rPr>
          <w:rFonts w:ascii="Arial" w:hAnsi="Arial" w:cs="Arial"/>
          <w:b/>
        </w:rPr>
        <w:t>, Samsung</w:t>
      </w:r>
      <w:r w:rsidR="00172EC0">
        <w:rPr>
          <w:rFonts w:ascii="Arial" w:hAnsi="Arial" w:cs="Arial"/>
          <w:b/>
        </w:rPr>
        <w:t xml:space="preserve">, Huawei, </w:t>
      </w:r>
      <w:r w:rsidR="00172EC0" w:rsidRPr="00172EC0">
        <w:rPr>
          <w:rFonts w:ascii="Arial" w:hAnsi="Arial" w:cs="Arial"/>
          <w:b/>
        </w:rPr>
        <w:t>Deutsche Telekom</w:t>
      </w:r>
      <w:r w:rsidR="00172EC0">
        <w:rPr>
          <w:rFonts w:ascii="Arial" w:hAnsi="Arial" w:cs="Arial"/>
          <w:b/>
        </w:rPr>
        <w:t xml:space="preserve">, Lenovo, Xiaomi, LG Electronics, OPPO </w:t>
      </w:r>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en-US"/>
        </w:rPr>
        <mc:AlternateContent>
          <mc:Choice Requires="wps">
            <w:drawing>
              <wp:anchor distT="45720" distB="45720" distL="114300" distR="114300" simplePos="0" relativeHeight="251658240"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17" o:spid="_x0000_s1026" type="#_x0000_t202" style="position:absolute;margin-left:0;margin-top:21.8pt;width:505.6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A8A4B4A" w14:textId="77777777" w:rsidR="00023C3A" w:rsidRPr="00822E86" w:rsidRDefault="00023C3A" w:rsidP="00023C3A">
      <w:pPr>
        <w:pStyle w:val="Heading2"/>
        <w:rPr>
          <w:ins w:id="3" w:author="Michael Starsinic" w:date="2024-01-12T16:26: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6: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Authentication and Authorization of Users and Restrictions on Users</w:t>
        </w:r>
      </w:ins>
    </w:p>
    <w:p w14:paraId="06774920" w14:textId="77777777" w:rsidR="00023C3A" w:rsidRPr="00172EC0" w:rsidRDefault="00023C3A" w:rsidP="00023C3A">
      <w:pPr>
        <w:pStyle w:val="Heading3"/>
        <w:rPr>
          <w:ins w:id="25" w:author="Michael Starsinic" w:date="2024-01-12T16:26: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w:t>
        </w:r>
        <w:r w:rsidRPr="00172EC0">
          <w:rPr>
            <w:lang w:eastAsia="ko-KR"/>
          </w:rPr>
          <w:t>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35BEB2ED" w14:textId="77777777" w:rsidR="00172EC0" w:rsidRPr="00172EC0" w:rsidRDefault="00172EC0" w:rsidP="00172EC0">
      <w:pPr>
        <w:rPr>
          <w:ins w:id="43" w:author="Michael Starsinic" w:date="2024-01-29T14:45:00Z"/>
        </w:rPr>
      </w:pPr>
      <w:ins w:id="44" w:author="Michael Starsinic" w:date="2024-01-29T14:45:00Z">
        <w:r w:rsidRPr="00172EC0">
          <w:t xml:space="preserve">This key issue builds on the identifying human user case of key issue #1 and focuses on how users are authenticated and authorized and how the network restricts User Identifiers. Solutions to this key issue will address:  </w:t>
        </w:r>
      </w:ins>
    </w:p>
    <w:p w14:paraId="6FE2FD5F" w14:textId="77777777" w:rsidR="00172EC0" w:rsidRPr="00172EC0" w:rsidRDefault="00172EC0" w:rsidP="00172EC0">
      <w:pPr>
        <w:pStyle w:val="B1"/>
        <w:numPr>
          <w:ilvl w:val="0"/>
          <w:numId w:val="22"/>
        </w:numPr>
        <w:rPr>
          <w:ins w:id="45" w:author="Michael Starsinic" w:date="2024-01-29T14:45:00Z"/>
        </w:rPr>
      </w:pPr>
      <w:ins w:id="46" w:author="Michael Starsinic" w:date="2024-01-29T14:45:00Z">
        <w:r w:rsidRPr="00172EC0">
          <w:t>how are users authenticated and how and for what are users authorized,</w:t>
        </w:r>
      </w:ins>
    </w:p>
    <w:p w14:paraId="721F0617" w14:textId="77777777" w:rsidR="00172EC0" w:rsidRPr="00172EC0" w:rsidRDefault="00172EC0" w:rsidP="00172EC0">
      <w:pPr>
        <w:pStyle w:val="ListParagraph"/>
        <w:numPr>
          <w:ilvl w:val="0"/>
          <w:numId w:val="22"/>
        </w:numPr>
        <w:rPr>
          <w:ins w:id="47" w:author="Michael Starsinic" w:date="2024-01-29T14:45:00Z"/>
        </w:rPr>
      </w:pPr>
      <w:ins w:id="48" w:author="Michael Starsinic" w:date="2024-01-29T14:45:00Z">
        <w:r w:rsidRPr="00172EC0">
          <w:t>how the network restricts the usage of User Identifiers, including in roaming scenarios.</w:t>
        </w:r>
      </w:ins>
    </w:p>
    <w:p w14:paraId="2B39A5CE" w14:textId="77777777" w:rsidR="00172EC0" w:rsidRPr="00172EC0" w:rsidRDefault="00172EC0" w:rsidP="00172EC0">
      <w:pPr>
        <w:pStyle w:val="NO"/>
        <w:rPr>
          <w:ins w:id="49" w:author="Michael Starsinic" w:date="2024-01-29T14:45:00Z"/>
        </w:rPr>
      </w:pPr>
      <w:ins w:id="50" w:author="Michael Starsinic" w:date="2024-01-29T14:45:00Z">
        <w:r w:rsidRPr="00172EC0">
          <w:rPr>
            <w:lang w:eastAsia="ko-KR"/>
          </w:rPr>
          <w:t xml:space="preserve">NOTE 1: </w:t>
        </w:r>
        <w:r w:rsidRPr="00172EC0">
          <w:rPr>
            <w:lang w:eastAsia="ko-KR"/>
          </w:rPr>
          <w:tab/>
        </w:r>
        <w:r w:rsidRPr="00172EC0">
          <w:t>Aspects of this key issue will depend on interaction with SA WG3. For example, authentication and Authorization methods are in the remit of SA WG3.</w:t>
        </w:r>
      </w:ins>
    </w:p>
    <w:p w14:paraId="4071E808" w14:textId="68708011" w:rsidR="00023C3A" w:rsidRPr="00172EC0" w:rsidRDefault="00023C3A" w:rsidP="0082340D">
      <w:pPr>
        <w:pStyle w:val="NO"/>
        <w:rPr>
          <w:lang w:eastAsia="ko-KR"/>
        </w:rPr>
      </w:pPr>
    </w:p>
    <w:p w14:paraId="305AA794" w14:textId="2D8E9840" w:rsidR="00023C3A" w:rsidRPr="00172EC0"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172EC0">
        <w:rPr>
          <w:rFonts w:ascii="Arial" w:hAnsi="Arial" w:cs="Arial"/>
          <w:b/>
          <w:noProof/>
          <w:color w:val="C5003D"/>
          <w:sz w:val="28"/>
          <w:szCs w:val="28"/>
          <w:lang w:val="en-US" w:eastAsia="ko-KR"/>
        </w:rPr>
        <w:tab/>
      </w:r>
      <w:r w:rsidRPr="00172EC0">
        <w:rPr>
          <w:rFonts w:ascii="Arial" w:hAnsi="Arial" w:cs="Arial"/>
          <w:b/>
          <w:noProof/>
          <w:color w:val="C5003D"/>
          <w:sz w:val="28"/>
          <w:szCs w:val="28"/>
          <w:lang w:val="en-US" w:eastAsia="ko-KR"/>
        </w:rPr>
        <w:tab/>
      </w:r>
      <w:r w:rsidRPr="00172EC0">
        <w:rPr>
          <w:rFonts w:ascii="Arial" w:hAnsi="Arial" w:cs="Arial" w:hint="eastAsia"/>
          <w:b/>
          <w:noProof/>
          <w:color w:val="C5003D"/>
          <w:sz w:val="28"/>
          <w:szCs w:val="28"/>
          <w:lang w:val="en-US" w:eastAsia="ko-KR"/>
        </w:rPr>
        <w:t xml:space="preserve">* </w:t>
      </w:r>
      <w:r w:rsidRPr="00172EC0">
        <w:rPr>
          <w:rFonts w:ascii="Arial" w:hAnsi="Arial" w:cs="Arial"/>
          <w:b/>
          <w:noProof/>
          <w:color w:val="C5003D"/>
          <w:sz w:val="28"/>
          <w:szCs w:val="28"/>
          <w:lang w:val="en-US"/>
        </w:rPr>
        <w:t xml:space="preserve">* * * Next </w:t>
      </w:r>
      <w:r w:rsidRPr="00172EC0">
        <w:rPr>
          <w:rFonts w:ascii="Arial" w:hAnsi="Arial" w:cs="Arial"/>
          <w:b/>
          <w:noProof/>
          <w:color w:val="C5003D"/>
          <w:sz w:val="28"/>
          <w:szCs w:val="28"/>
          <w:lang w:val="en-US" w:eastAsia="ko-KR"/>
        </w:rPr>
        <w:t>Change – All New Text</w:t>
      </w:r>
      <w:r w:rsidRPr="00172EC0">
        <w:rPr>
          <w:rFonts w:ascii="Arial" w:hAnsi="Arial" w:cs="Arial"/>
          <w:b/>
          <w:noProof/>
          <w:color w:val="C5003D"/>
          <w:sz w:val="28"/>
          <w:szCs w:val="28"/>
          <w:lang w:val="en-US"/>
        </w:rPr>
        <w:t xml:space="preserve"> * * * *</w:t>
      </w:r>
    </w:p>
    <w:p w14:paraId="6776F6E9" w14:textId="14BCA5D3" w:rsidR="00023C3A" w:rsidRPr="00172EC0" w:rsidRDefault="00023C3A" w:rsidP="00023C3A">
      <w:pPr>
        <w:pStyle w:val="Heading2"/>
        <w:rPr>
          <w:ins w:id="51" w:author="Michael Starsinic" w:date="2024-01-12T16:25:00Z"/>
        </w:rPr>
      </w:pPr>
      <w:ins w:id="52" w:author="Michael Starsinic" w:date="2024-01-12T16:25:00Z">
        <w:r w:rsidRPr="00172EC0">
          <w:t>5.y</w:t>
        </w:r>
        <w:r w:rsidRPr="00172EC0">
          <w:tab/>
          <w:t>Key Issue #y: Exposure of User Identity Profile Information</w:t>
        </w:r>
      </w:ins>
    </w:p>
    <w:p w14:paraId="59EB3B6F" w14:textId="77777777" w:rsidR="00023C3A" w:rsidRPr="00172EC0" w:rsidRDefault="00023C3A" w:rsidP="00023C3A">
      <w:pPr>
        <w:pStyle w:val="Heading3"/>
        <w:rPr>
          <w:ins w:id="53" w:author="Michael Starsinic" w:date="2024-01-12T16:25:00Z"/>
          <w:lang w:eastAsia="zh-CN"/>
        </w:rPr>
      </w:pPr>
      <w:ins w:id="54" w:author="Michael Starsinic" w:date="2024-01-12T16:25:00Z">
        <w:r w:rsidRPr="00172EC0">
          <w:rPr>
            <w:lang w:eastAsia="ko-KR"/>
          </w:rPr>
          <w:t>5.</w:t>
        </w:r>
        <w:r w:rsidRPr="00172EC0">
          <w:rPr>
            <w:lang w:eastAsia="zh-CN"/>
          </w:rPr>
          <w:t>y</w:t>
        </w:r>
        <w:r w:rsidRPr="00172EC0">
          <w:rPr>
            <w:lang w:eastAsia="ko-KR"/>
          </w:rPr>
          <w:t>.1</w:t>
        </w:r>
        <w:r w:rsidRPr="00172EC0">
          <w:rPr>
            <w:lang w:eastAsia="ko-KR"/>
          </w:rPr>
          <w:tab/>
          <w:t>Description</w:t>
        </w:r>
      </w:ins>
    </w:p>
    <w:p w14:paraId="7057E513" w14:textId="77777777" w:rsidR="00172EC0" w:rsidRPr="00172EC0" w:rsidRDefault="00172EC0" w:rsidP="00172EC0">
      <w:pPr>
        <w:rPr>
          <w:ins w:id="55" w:author="Michael Starsinic" w:date="2024-01-29T14:44:00Z"/>
        </w:rPr>
      </w:pPr>
      <w:ins w:id="56" w:author="Michael Starsinic" w:date="2024-01-29T14:44:00Z">
        <w:r w:rsidRPr="00172EC0">
          <w:t xml:space="preserve">This key issue builds on the identifying human user case of key issue #1 and focuses on how User Identifier related functionality and information is exposed. Solutions to this key issue will address:  </w:t>
        </w:r>
      </w:ins>
    </w:p>
    <w:p w14:paraId="76FC0C0D" w14:textId="77777777" w:rsidR="00172EC0" w:rsidRPr="00172EC0" w:rsidRDefault="00172EC0" w:rsidP="00172EC0">
      <w:pPr>
        <w:pStyle w:val="B1"/>
        <w:numPr>
          <w:ilvl w:val="0"/>
          <w:numId w:val="22"/>
        </w:numPr>
        <w:rPr>
          <w:ins w:id="57" w:author="Michael Starsinic" w:date="2024-01-29T14:44:00Z"/>
        </w:rPr>
      </w:pPr>
      <w:ins w:id="58" w:author="Michael Starsinic" w:date="2024-01-29T14:44:00Z">
        <w:r w:rsidRPr="00172EC0">
          <w:t>what and how User Identity Profile information and functionality are exposed (e.g., exposure of the content of the User Identity Profile, exposure of authorization/authentication results, authenticating users, and linking a User Identifier with a 3GPP subscription).</w:t>
        </w:r>
      </w:ins>
    </w:p>
    <w:p w14:paraId="3E673C31" w14:textId="77777777" w:rsidR="00172EC0" w:rsidRPr="00172EC0" w:rsidRDefault="00172EC0" w:rsidP="00172EC0">
      <w:pPr>
        <w:pStyle w:val="NO"/>
        <w:rPr>
          <w:ins w:id="59" w:author="Michael Starsinic" w:date="2024-01-29T14:44:00Z"/>
          <w:lang w:eastAsia="ko-KR"/>
        </w:rPr>
      </w:pPr>
      <w:ins w:id="60" w:author="Michael Starsinic" w:date="2024-01-29T14:44:00Z">
        <w:r w:rsidRPr="00172EC0">
          <w:rPr>
            <w:lang w:eastAsia="ko-KR"/>
          </w:rPr>
          <w:t xml:space="preserve">NOTE 1: </w:t>
        </w:r>
        <w:r w:rsidRPr="00172EC0">
          <w:rPr>
            <w:lang w:eastAsia="ko-KR"/>
          </w:rPr>
          <w:tab/>
        </w:r>
        <w:r w:rsidRPr="00172EC0">
          <w:t>Aspects of this key issue will depend on interaction with SA WG3. For example, privacy protections related to exposure of User Identity Profile information and authorization/authentication results need to be coordinated with SA WG3.</w:t>
        </w:r>
      </w:ins>
    </w:p>
    <w:p w14:paraId="197D0C2E" w14:textId="77777777" w:rsidR="00172EC0" w:rsidRPr="00397E4C" w:rsidRDefault="00172EC0" w:rsidP="00172EC0">
      <w:pPr>
        <w:pStyle w:val="NO"/>
        <w:rPr>
          <w:ins w:id="61" w:author="Michael Starsinic" w:date="2024-01-29T14:44:00Z"/>
        </w:rPr>
      </w:pPr>
      <w:ins w:id="62" w:author="Michael Starsinic" w:date="2024-01-29T14:44:00Z">
        <w:r w:rsidRPr="00172EC0">
          <w:t xml:space="preserve">NOTE 2: </w:t>
        </w:r>
        <w:r w:rsidRPr="00172EC0">
          <w:tab/>
          <w:t xml:space="preserve">Some exposure aspects (e.g., what functionality needs to be exposed) may depend on interaction with SA WG6. For example, exposure functionality that may be required by the SA WG6 </w:t>
        </w:r>
        <w:proofErr w:type="spellStart"/>
        <w:r w:rsidRPr="00172EC0">
          <w:t>FS_Metaverse_App</w:t>
        </w:r>
        <w:proofErr w:type="spellEnd"/>
        <w:r w:rsidRPr="00172EC0">
          <w:t xml:space="preserve"> study.</w:t>
        </w:r>
      </w:ins>
    </w:p>
    <w:p w14:paraId="51AFECB6" w14:textId="71DE4F4D" w:rsidR="00C03F40" w:rsidRPr="00397E4C" w:rsidRDefault="00C03F40" w:rsidP="0082340D">
      <w:pPr>
        <w:pStyle w:val="NO"/>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DE9DB" w14:textId="77777777" w:rsidR="00CA649F" w:rsidRDefault="00CA649F">
      <w:pPr>
        <w:spacing w:after="0"/>
      </w:pPr>
      <w:r>
        <w:separator/>
      </w:r>
    </w:p>
  </w:endnote>
  <w:endnote w:type="continuationSeparator" w:id="0">
    <w:p w14:paraId="1BFA588D" w14:textId="77777777" w:rsidR="00CA649F" w:rsidRDefault="00CA649F">
      <w:pPr>
        <w:spacing w:after="0"/>
      </w:pPr>
      <w:r>
        <w:continuationSeparator/>
      </w:r>
    </w:p>
  </w:endnote>
  <w:endnote w:type="continuationNotice" w:id="1">
    <w:p w14:paraId="73532871" w14:textId="77777777" w:rsidR="00CA649F" w:rsidRDefault="00CA6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53562" w14:textId="77777777" w:rsidR="00CA649F" w:rsidRDefault="00CA649F">
      <w:pPr>
        <w:spacing w:after="0"/>
      </w:pPr>
      <w:r>
        <w:separator/>
      </w:r>
    </w:p>
  </w:footnote>
  <w:footnote w:type="continuationSeparator" w:id="0">
    <w:p w14:paraId="5605AAB0" w14:textId="77777777" w:rsidR="00CA649F" w:rsidRDefault="00CA649F">
      <w:pPr>
        <w:spacing w:after="0"/>
      </w:pPr>
      <w:r>
        <w:continuationSeparator/>
      </w:r>
    </w:p>
  </w:footnote>
  <w:footnote w:type="continuationNotice" w:id="1">
    <w:p w14:paraId="5B58E181" w14:textId="77777777" w:rsidR="00CA649F" w:rsidRDefault="00CA6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66A6AB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0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15664">
    <w:abstractNumId w:val="7"/>
  </w:num>
  <w:num w:numId="2" w16cid:durableId="991644078">
    <w:abstractNumId w:val="17"/>
  </w:num>
  <w:num w:numId="3" w16cid:durableId="758675353">
    <w:abstractNumId w:val="21"/>
  </w:num>
  <w:num w:numId="4" w16cid:durableId="1547333877">
    <w:abstractNumId w:val="5"/>
  </w:num>
  <w:num w:numId="5" w16cid:durableId="518472847">
    <w:abstractNumId w:val="15"/>
  </w:num>
  <w:num w:numId="6" w16cid:durableId="139158827">
    <w:abstractNumId w:val="10"/>
  </w:num>
  <w:num w:numId="7" w16cid:durableId="1572156149">
    <w:abstractNumId w:val="20"/>
  </w:num>
  <w:num w:numId="8" w16cid:durableId="589432039">
    <w:abstractNumId w:val="6"/>
  </w:num>
  <w:num w:numId="9" w16cid:durableId="1396658792">
    <w:abstractNumId w:val="13"/>
  </w:num>
  <w:num w:numId="10" w16cid:durableId="462962742">
    <w:abstractNumId w:val="14"/>
  </w:num>
  <w:num w:numId="11" w16cid:durableId="1714499237">
    <w:abstractNumId w:val="11"/>
  </w:num>
  <w:num w:numId="12" w16cid:durableId="1358503474">
    <w:abstractNumId w:val="16"/>
  </w:num>
  <w:num w:numId="13" w16cid:durableId="1367678570">
    <w:abstractNumId w:val="9"/>
  </w:num>
  <w:num w:numId="14" w16cid:durableId="489098159">
    <w:abstractNumId w:val="8"/>
  </w:num>
  <w:num w:numId="15" w16cid:durableId="1420445552">
    <w:abstractNumId w:val="2"/>
  </w:num>
  <w:num w:numId="16" w16cid:durableId="1856187529">
    <w:abstractNumId w:val="12"/>
  </w:num>
  <w:num w:numId="17" w16cid:durableId="1156267685">
    <w:abstractNumId w:val="18"/>
  </w:num>
  <w:num w:numId="18" w16cid:durableId="1463033472">
    <w:abstractNumId w:val="22"/>
  </w:num>
  <w:num w:numId="19" w16cid:durableId="312561718">
    <w:abstractNumId w:val="3"/>
  </w:num>
  <w:num w:numId="20" w16cid:durableId="1876236111">
    <w:abstractNumId w:val="4"/>
  </w:num>
  <w:num w:numId="21" w16cid:durableId="1485125817">
    <w:abstractNumId w:val="19"/>
  </w:num>
  <w:num w:numId="22" w16cid:durableId="801968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37"/>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93"/>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683"/>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F80"/>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EC0"/>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B7F"/>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4F1"/>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14"/>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A26"/>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3F"/>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D4"/>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13"/>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2CF"/>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1E9"/>
    <w:rsid w:val="00694683"/>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BC"/>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092"/>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864"/>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017"/>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389"/>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C4"/>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F3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857"/>
    <w:rsid w:val="0091292F"/>
    <w:rsid w:val="00912C7D"/>
    <w:rsid w:val="009136D4"/>
    <w:rsid w:val="00913A17"/>
    <w:rsid w:val="00913A40"/>
    <w:rsid w:val="00913A9E"/>
    <w:rsid w:val="00913B04"/>
    <w:rsid w:val="00913CB1"/>
    <w:rsid w:val="00914194"/>
    <w:rsid w:val="00914205"/>
    <w:rsid w:val="009147ED"/>
    <w:rsid w:val="0091490C"/>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38"/>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54"/>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3F04"/>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22E"/>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8C9"/>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4A8"/>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49F"/>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58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D19"/>
    <w:rsid w:val="00D20184"/>
    <w:rsid w:val="00D204D9"/>
    <w:rsid w:val="00D20610"/>
    <w:rsid w:val="00D207E1"/>
    <w:rsid w:val="00D2097E"/>
    <w:rsid w:val="00D20CCD"/>
    <w:rsid w:val="00D20EED"/>
    <w:rsid w:val="00D20F49"/>
    <w:rsid w:val="00D21126"/>
    <w:rsid w:val="00D211B6"/>
    <w:rsid w:val="00D2137D"/>
    <w:rsid w:val="00D217CE"/>
    <w:rsid w:val="00D22E23"/>
    <w:rsid w:val="00D22EB0"/>
    <w:rsid w:val="00D232D7"/>
    <w:rsid w:val="00D232E4"/>
    <w:rsid w:val="00D23580"/>
    <w:rsid w:val="00D23883"/>
    <w:rsid w:val="00D23DB8"/>
    <w:rsid w:val="00D23E89"/>
    <w:rsid w:val="00D240AD"/>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657"/>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BE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DD"/>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5FE8"/>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AF3"/>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2AA"/>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9695877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f1cf41-2579-4b30-b2c9-39448e1ab485">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cf1cf41-2579-4b30-b2c9-39448e1ab485"/>
    <ds:schemaRef ds:uri="d8762117-8292-4133-b1c7-eab5c6487cf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CCF63379-2E79-477D-A058-064BE60A8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8C0F66-E17B-44FC-82CD-53472864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375</Words>
  <Characters>2144</Characters>
  <Application>Microsoft Office Word</Application>
  <DocSecurity>0</DocSecurity>
  <PresentationFormat/>
  <Lines>17</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3</cp:revision>
  <dcterms:created xsi:type="dcterms:W3CDTF">2024-01-25T15:31:00Z</dcterms:created>
  <dcterms:modified xsi:type="dcterms:W3CDTF">2024-01-29T19:45:00Z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2024-01-24T10:27:38Z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f139b2df-33fa-4428-9b29-29674961e80e</vt:lpwstr>
  </property>
  <property fmtid="{D5CDD505-2E9C-101B-9397-08002B2CF9AE}" pid="14" name="MSIP_Label_278005ce-31f4-4f90-bc26-ec23758efcb0_ContentBits">
    <vt:lpwstr>0</vt:lpwstr>
  </property>
</Properties>
</file>